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BD0C29" w14:textId="4A1912BE" w:rsidR="00B532A5" w:rsidRDefault="00B532A5" w:rsidP="001A06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C4-254</w:t>
      </w:r>
      <w:r w:rsidR="000523A3">
        <w:rPr>
          <w:b/>
          <w:noProof/>
          <w:sz w:val="24"/>
        </w:rPr>
        <w:t>156</w:t>
      </w:r>
    </w:p>
    <w:p w14:paraId="6A885EED" w14:textId="77777777" w:rsidR="00B532A5" w:rsidRDefault="00B532A5" w:rsidP="001A06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2025</w:t>
      </w:r>
    </w:p>
    <w:p w14:paraId="0CAEA8BB" w14:textId="77777777" w:rsidR="00B532A5" w:rsidRPr="000F4E43" w:rsidRDefault="00B532A5" w:rsidP="00B532A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91E36C" w:rsidR="001E41F3" w:rsidRPr="00410371" w:rsidRDefault="002F5B60" w:rsidP="00C46D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03379D">
              <w:rPr>
                <w:b/>
                <w:noProof/>
                <w:sz w:val="28"/>
              </w:rPr>
              <w:t>.</w:t>
            </w:r>
            <w:r w:rsidR="00C46D75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5224AC" w:rsidR="001E41F3" w:rsidRPr="00410371" w:rsidRDefault="000523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8ADE0A" w:rsidR="001E41F3" w:rsidRPr="00410371" w:rsidRDefault="000337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51F9A4" w:rsidR="001E41F3" w:rsidRPr="00410371" w:rsidRDefault="0003379D" w:rsidP="002F5B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2F5B6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60A7D0" w:rsidR="00F25D98" w:rsidRDefault="00B53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3379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79D" w14:paraId="58300953" w14:textId="77777777" w:rsidTr="000337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3379D" w:rsidRDefault="0003379D" w:rsidP="000337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E10FEE" w:rsidR="0003379D" w:rsidRDefault="00FE68E5" w:rsidP="00033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Remove </w:t>
            </w:r>
            <w:r w:rsidR="002F5B60">
              <w:rPr>
                <w:noProof/>
                <w:lang w:eastAsia="zh-CN"/>
              </w:rPr>
              <w:t>the wrong statement of SSC mode 2</w:t>
            </w:r>
            <w:r w:rsidR="002F5B60">
              <w:rPr>
                <w:rFonts w:hint="eastAsia"/>
                <w:noProof/>
                <w:lang w:eastAsia="zh-CN"/>
              </w:rPr>
              <w:t>/</w:t>
            </w:r>
            <w:r w:rsidR="002F5B60">
              <w:rPr>
                <w:noProof/>
                <w:lang w:eastAsia="zh-CN"/>
              </w:rPr>
              <w:t>3</w:t>
            </w:r>
          </w:p>
        </w:tc>
      </w:tr>
      <w:tr w:rsidR="0003379D" w14:paraId="05C08479" w14:textId="77777777" w:rsidTr="0003379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3379D" w:rsidRDefault="0003379D" w:rsidP="000337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3379D" w:rsidRDefault="0003379D" w:rsidP="00033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79D" w14:paraId="46D5D7C2" w14:textId="77777777" w:rsidTr="0003379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3379D" w:rsidRDefault="0003379D" w:rsidP="000337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E9C6AE" w:rsidR="0003379D" w:rsidRDefault="0003379D" w:rsidP="00033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03379D" w14:paraId="4196B218" w14:textId="77777777" w:rsidTr="0003379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3379D" w:rsidRDefault="0003379D" w:rsidP="000337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1BAA6A" w:rsidR="0003379D" w:rsidRDefault="0003379D" w:rsidP="0003379D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3379D" w14:paraId="76303739" w14:textId="77777777" w:rsidTr="0003379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3379D" w:rsidRDefault="0003379D" w:rsidP="000337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3379D" w:rsidRDefault="0003379D" w:rsidP="00033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79D" w14:paraId="50563E52" w14:textId="77777777" w:rsidTr="0003379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379D" w:rsidRDefault="0003379D" w:rsidP="000337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6332C1" w:rsidR="0003379D" w:rsidRDefault="002F5B60" w:rsidP="00E96B3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E96B34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379D" w:rsidRDefault="0003379D" w:rsidP="000337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379D" w:rsidRDefault="0003379D" w:rsidP="000337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9D3DED" w:rsidR="0003379D" w:rsidRDefault="0003379D" w:rsidP="00033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2025-10-03</w:t>
            </w:r>
          </w:p>
        </w:tc>
      </w:tr>
      <w:tr w:rsidR="0003379D" w14:paraId="690C7843" w14:textId="77777777" w:rsidTr="0003379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379D" w:rsidRDefault="0003379D" w:rsidP="000337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379D" w:rsidRDefault="0003379D" w:rsidP="00033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379D" w:rsidRDefault="0003379D" w:rsidP="00033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379D" w:rsidRDefault="0003379D" w:rsidP="00033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379D" w:rsidRDefault="0003379D" w:rsidP="00033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79D" w14:paraId="13D4AF59" w14:textId="77777777" w:rsidTr="000337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379D" w:rsidRDefault="0003379D" w:rsidP="000337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6B1E5B" w:rsidR="0003379D" w:rsidRDefault="002F5B60" w:rsidP="0003379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379D" w:rsidRDefault="0003379D" w:rsidP="000337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379D" w:rsidRDefault="0003379D" w:rsidP="0003379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1D40E7" w:rsidR="0003379D" w:rsidRDefault="0003379D" w:rsidP="00033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Pr="004A72CD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0337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03379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0337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EC1ADF" w14:textId="77777777" w:rsidR="00E96B34" w:rsidRDefault="002F5B60" w:rsidP="00E96B34">
            <w:pPr>
              <w:pStyle w:val="CRCoverPage"/>
              <w:spacing w:after="0"/>
              <w:ind w:left="100"/>
              <w:rPr>
                <w:noProof/>
              </w:rPr>
            </w:pPr>
            <w:r w:rsidRPr="002F5B60">
              <w:rPr>
                <w:noProof/>
                <w:lang w:eastAsia="zh-CN"/>
              </w:rPr>
              <w:t>S2-2508013</w:t>
            </w:r>
            <w:r>
              <w:rPr>
                <w:rFonts w:hint="eastAsia"/>
                <w:noProof/>
                <w:lang w:eastAsia="zh-CN"/>
              </w:rPr>
              <w:t>/</w:t>
            </w:r>
            <w:r w:rsidR="00E96B34" w:rsidRPr="00E96B34">
              <w:rPr>
                <w:noProof/>
                <w:lang w:eastAsia="zh-CN"/>
              </w:rPr>
              <w:t>S2-2507932</w:t>
            </w:r>
            <w:r w:rsidR="00E96B34">
              <w:rPr>
                <w:noProof/>
                <w:lang w:eastAsia="zh-CN"/>
              </w:rPr>
              <w:t>(23.501 CR6378</w:t>
            </w:r>
            <w:r w:rsidR="00E96B34">
              <w:rPr>
                <w:rFonts w:hint="eastAsia"/>
                <w:noProof/>
                <w:lang w:eastAsia="zh-CN"/>
              </w:rPr>
              <w:t>/</w:t>
            </w:r>
            <w:r w:rsidR="00E96B34">
              <w:rPr>
                <w:noProof/>
                <w:lang w:eastAsia="zh-CN"/>
              </w:rPr>
              <w:t xml:space="preserve">6379) have been approved to remove the statement </w:t>
            </w:r>
            <w:r w:rsidR="00E96B34">
              <w:rPr>
                <w:noProof/>
              </w:rPr>
              <w:t>indicating AMF awareness of SSC mode.</w:t>
            </w:r>
          </w:p>
          <w:p w14:paraId="4A0AC925" w14:textId="14A6A147" w:rsidR="00E96B34" w:rsidRDefault="00E96B34" w:rsidP="00E96B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stage 3 specification, similar description of attribute of </w:t>
            </w:r>
            <w:proofErr w:type="spellStart"/>
            <w:r>
              <w:t>smfSelectionType</w:t>
            </w:r>
            <w:proofErr w:type="spellEnd"/>
          </w:p>
          <w:p w14:paraId="3ECF9C40" w14:textId="03E97C6A" w:rsidR="00E96B34" w:rsidRDefault="00E96B34" w:rsidP="00E96B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may also imply </w:t>
            </w:r>
            <w:r>
              <w:rPr>
                <w:noProof/>
              </w:rPr>
              <w:t>AMF awareness of SSC mode</w:t>
            </w:r>
            <w:r w:rsidR="00E24B82">
              <w:rPr>
                <w:noProof/>
              </w:rPr>
              <w:t>.</w:t>
            </w:r>
          </w:p>
          <w:p w14:paraId="3C68D56C" w14:textId="77777777" w:rsidR="00E24B82" w:rsidRDefault="00E24B82" w:rsidP="00E96B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780063" w14:textId="4EB31EB4" w:rsidR="00E24B82" w:rsidRPr="00E24B82" w:rsidRDefault="00E24B82" w:rsidP="008D4FEC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E24B82">
              <w:rPr>
                <w:rFonts w:cs="Arial"/>
                <w:i/>
                <w:szCs w:val="18"/>
              </w:rPr>
              <w:t xml:space="preserve">This IE shall </w:t>
            </w:r>
            <w:r w:rsidRPr="00FE68E5">
              <w:rPr>
                <w:rFonts w:cs="Arial"/>
                <w:i/>
                <w:szCs w:val="18"/>
                <w:highlight w:val="yellow"/>
              </w:rPr>
              <w:t>indicate</w:t>
            </w:r>
            <w:r w:rsidRPr="00E24B82">
              <w:rPr>
                <w:rFonts w:cs="Arial"/>
                <w:i/>
                <w:szCs w:val="18"/>
              </w:rPr>
              <w:t xml:space="preserve"> the I-SMF selection or removal for the current PDU session or SMF </w:t>
            </w:r>
            <w:r w:rsidRPr="00E24B82">
              <w:rPr>
                <w:i/>
              </w:rPr>
              <w:t xml:space="preserve">selection during PDU Session re-establishment </w:t>
            </w:r>
            <w:r w:rsidRPr="00E24B82">
              <w:rPr>
                <w:i/>
                <w:highlight w:val="yellow"/>
              </w:rPr>
              <w:t>for SSC mode 2/3</w:t>
            </w:r>
            <w:r w:rsidRPr="00E24B82">
              <w:rPr>
                <w:rFonts w:cs="Arial"/>
                <w:i/>
                <w:szCs w:val="18"/>
              </w:rPr>
              <w:t>.</w:t>
            </w:r>
          </w:p>
          <w:p w14:paraId="37B39894" w14:textId="77777777" w:rsidR="00E24B82" w:rsidRDefault="00E24B82" w:rsidP="00E96B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F12B98" w14:textId="1CD37DE8" w:rsidR="00E24B82" w:rsidRDefault="00E24B82" w:rsidP="00E96B34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AMF is unaware of </w:t>
            </w:r>
            <w:r>
              <w:rPr>
                <w:noProof/>
              </w:rPr>
              <w:t>the SCC mode of a PDU session. Th</w:t>
            </w:r>
            <w:r w:rsidR="00FE68E5">
              <w:rPr>
                <w:noProof/>
              </w:rPr>
              <w:t xml:space="preserve">us it is unnecessary to indicate the SSC mode for </w:t>
            </w:r>
            <w:r w:rsidR="00FE68E5">
              <w:t xml:space="preserve">SMF selection for the next PDU Session. </w:t>
            </w:r>
          </w:p>
          <w:p w14:paraId="7891EA58" w14:textId="77777777" w:rsidR="00FE68E5" w:rsidRDefault="00FE68E5" w:rsidP="00E96B34">
            <w:pPr>
              <w:pStyle w:val="CRCoverPage"/>
              <w:spacing w:after="0"/>
              <w:ind w:left="100"/>
            </w:pPr>
          </w:p>
          <w:p w14:paraId="3B68A373" w14:textId="14FC5DB0" w:rsidR="00E24B82" w:rsidRDefault="00FE68E5" w:rsidP="00E96B34">
            <w:pPr>
              <w:pStyle w:val="CRCoverPage"/>
              <w:spacing w:after="0"/>
              <w:ind w:left="100"/>
            </w:pPr>
            <w:r>
              <w:t xml:space="preserve">Notice that the similar description of </w:t>
            </w:r>
            <w:proofErr w:type="spellStart"/>
            <w:r w:rsidRPr="00E04B2F">
              <w:t>Target</w:t>
            </w:r>
            <w:r w:rsidRPr="00E04B2F">
              <w:rPr>
                <w:rFonts w:hint="eastAsia"/>
              </w:rPr>
              <w:t>D</w:t>
            </w:r>
            <w:r w:rsidRPr="00E04B2F">
              <w:t>naiInfo</w:t>
            </w:r>
            <w:proofErr w:type="spellEnd"/>
            <w:r>
              <w:t xml:space="preserve"> included in </w:t>
            </w:r>
            <w:proofErr w:type="spellStart"/>
            <w:r>
              <w:t>SmContextStatusNotification</w:t>
            </w:r>
            <w:proofErr w:type="spellEnd"/>
            <w:r>
              <w:t xml:space="preserve"> and </w:t>
            </w:r>
            <w:proofErr w:type="spellStart"/>
            <w:r>
              <w:t>StatusNotification</w:t>
            </w:r>
            <w:proofErr w:type="spellEnd"/>
            <w:r>
              <w:t xml:space="preserve"> will not be removed because it just describes the present condition</w:t>
            </w:r>
            <w:r w:rsidR="008226A9">
              <w:t xml:space="preserve"> in which the SMF sends this attribute</w:t>
            </w:r>
            <w:r>
              <w:t xml:space="preserve">. The SMF is aware of the SSC mode of a PDU session. However, the description of </w:t>
            </w:r>
            <w:proofErr w:type="spellStart"/>
            <w:r>
              <w:t>smfSelectionType</w:t>
            </w:r>
            <w:proofErr w:type="spellEnd"/>
            <w:r>
              <w:t xml:space="preserve"> interprets the usage of this attribute.</w:t>
            </w:r>
          </w:p>
          <w:p w14:paraId="708AA7DE" w14:textId="61879F03" w:rsidR="00E96B34" w:rsidRDefault="00E96B34" w:rsidP="00FE68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327C21" w:rsidR="001E41F3" w:rsidRDefault="00FE68E5" w:rsidP="006E7C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statement </w:t>
            </w:r>
            <w:r>
              <w:rPr>
                <w:noProof/>
              </w:rPr>
              <w:t>indicating AMF awareness of SSC mode</w:t>
            </w:r>
            <w:r w:rsidR="00473F89">
              <w:rPr>
                <w:noProof/>
              </w:rPr>
              <w:t>.</w:t>
            </w:r>
          </w:p>
        </w:tc>
      </w:tr>
      <w:tr w:rsidR="001E41F3" w14:paraId="1F886379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0337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9BD72B" w:rsidR="001E41F3" w:rsidRDefault="00FE68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Wrong behaviour in AMF may be implemented.</w:t>
            </w:r>
          </w:p>
        </w:tc>
      </w:tr>
      <w:tr w:rsidR="001E41F3" w14:paraId="034AF533" w14:textId="77777777" w:rsidTr="0003379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337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F26930" w:rsidR="001E41F3" w:rsidRDefault="00FE68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6.1.6.2.68, 6.1.6.3.23</w:t>
            </w:r>
          </w:p>
        </w:tc>
      </w:tr>
      <w:tr w:rsidR="001E41F3" w14:paraId="56E1E6C3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2AD41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D7686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8B957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337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C5D414" w:rsidR="001E41F3" w:rsidRDefault="002F5B60">
            <w:pPr>
              <w:pStyle w:val="CRCoverPage"/>
              <w:spacing w:after="0"/>
              <w:ind w:left="100"/>
              <w:rPr>
                <w:noProof/>
              </w:rPr>
            </w:pPr>
            <w:r w:rsidRPr="005A076E">
              <w:rPr>
                <w:noProof/>
                <w:color w:val="000000" w:themeColor="text1"/>
              </w:rPr>
              <w:t xml:space="preserve">This CR </w:t>
            </w:r>
            <w:r>
              <w:rPr>
                <w:noProof/>
                <w:color w:val="000000" w:themeColor="text1"/>
              </w:rPr>
              <w:t>doesn</w:t>
            </w:r>
            <w:r w:rsidRPr="00D3474F">
              <w:rPr>
                <w:noProof/>
                <w:color w:val="000000" w:themeColor="text1"/>
              </w:rPr>
              <w:t>'</w:t>
            </w:r>
            <w:r>
              <w:rPr>
                <w:noProof/>
                <w:color w:val="000000" w:themeColor="text1"/>
              </w:rPr>
              <w:t xml:space="preserve">t introduce any </w:t>
            </w:r>
            <w:r w:rsidRPr="00D3474F">
              <w:rPr>
                <w:noProof/>
                <w:color w:val="000000" w:themeColor="text1"/>
              </w:rPr>
              <w:t>backward compatible correction</w:t>
            </w:r>
            <w:r>
              <w:rPr>
                <w:noProof/>
                <w:color w:val="000000" w:themeColor="text1"/>
              </w:rPr>
              <w:t xml:space="preserve"> to openAPI files.</w:t>
            </w:r>
          </w:p>
        </w:tc>
      </w:tr>
      <w:tr w:rsidR="008863B9" w:rsidRPr="008863B9" w14:paraId="45BFE792" w14:textId="77777777" w:rsidTr="000337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337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2BC1C4" w14:textId="77777777" w:rsidR="0003379D" w:rsidRPr="006B5418" w:rsidRDefault="0003379D" w:rsidP="000337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6A91CB4" w14:textId="77777777" w:rsidR="00E96B34" w:rsidRDefault="00E96B34" w:rsidP="00E96B34">
      <w:pPr>
        <w:pStyle w:val="Heading5"/>
      </w:pPr>
      <w:bookmarkStart w:id="1" w:name="_Toc207632224"/>
      <w:r w:rsidRPr="00E04B2F">
        <w:t>6.1.6.2.68</w:t>
      </w:r>
      <w:r w:rsidRPr="00E04B2F">
        <w:tab/>
        <w:t xml:space="preserve">Type: </w:t>
      </w:r>
      <w:proofErr w:type="spellStart"/>
      <w:r w:rsidRPr="00E04B2F">
        <w:t>Target</w:t>
      </w:r>
      <w:r w:rsidRPr="00E04B2F">
        <w:rPr>
          <w:rFonts w:hint="eastAsia"/>
        </w:rPr>
        <w:t>D</w:t>
      </w:r>
      <w:r w:rsidRPr="00E04B2F">
        <w:t>naiInfo</w:t>
      </w:r>
      <w:bookmarkEnd w:id="1"/>
      <w:proofErr w:type="spellEnd"/>
    </w:p>
    <w:p w14:paraId="00BF066D" w14:textId="77777777" w:rsidR="00E96B34" w:rsidRDefault="00E96B34" w:rsidP="00E96B34">
      <w:pPr>
        <w:pStyle w:val="TH"/>
      </w:pPr>
      <w:r w:rsidRPr="00E04B2F">
        <w:t xml:space="preserve">Table 6.1.6.2.68-1: Definition of type </w:t>
      </w:r>
      <w:proofErr w:type="spellStart"/>
      <w:r w:rsidRPr="00E04B2F">
        <w:t>Target</w:t>
      </w:r>
      <w:r w:rsidRPr="00E04B2F">
        <w:rPr>
          <w:rFonts w:hint="eastAsia"/>
        </w:rPr>
        <w:t>D</w:t>
      </w:r>
      <w:r w:rsidRPr="00E04B2F">
        <w:t>naiInfo</w:t>
      </w:r>
      <w:proofErr w:type="spellEnd"/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265"/>
        <w:gridCol w:w="1147"/>
        <w:gridCol w:w="3975"/>
      </w:tblGrid>
      <w:tr w:rsidR="00E96B34" w:rsidRPr="00FD48E5" w14:paraId="2BE4E2DC" w14:textId="77777777" w:rsidTr="005D652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63FB1" w14:textId="77777777" w:rsidR="00E96B34" w:rsidRDefault="00E96B34" w:rsidP="005D652C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A636B4" w14:textId="77777777" w:rsidR="00E96B34" w:rsidRDefault="00E96B34" w:rsidP="005D652C">
            <w:pPr>
              <w:pStyle w:val="TAH"/>
            </w:pPr>
            <w:r>
              <w:t>Data type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8D6EAE" w14:textId="77777777" w:rsidR="00E96B34" w:rsidRPr="007277D4" w:rsidRDefault="00E96B34" w:rsidP="005D652C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DBFA81" w14:textId="77777777" w:rsidR="00E96B34" w:rsidRDefault="00E96B34" w:rsidP="005D652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25F2EA" w14:textId="77777777" w:rsidR="00E96B34" w:rsidRDefault="00E96B34" w:rsidP="005D652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96B34" w:rsidRPr="00E425E8" w14:paraId="3571357F" w14:textId="77777777" w:rsidTr="005D652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E253" w14:textId="77777777" w:rsidR="00E96B34" w:rsidRDefault="00E96B34" w:rsidP="005D652C">
            <w:pPr>
              <w:pStyle w:val="TAL"/>
            </w:pPr>
            <w:proofErr w:type="spellStart"/>
            <w:r>
              <w:t>targetDnai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39CE" w14:textId="77777777" w:rsidR="00E96B34" w:rsidRDefault="00E96B34" w:rsidP="005D652C">
            <w:pPr>
              <w:pStyle w:val="TAL"/>
              <w:rPr>
                <w:lang w:eastAsia="zh-CN"/>
              </w:rPr>
            </w:pPr>
            <w:proofErr w:type="spellStart"/>
            <w:r>
              <w:t>Dnai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81C1" w14:textId="77777777" w:rsidR="00E96B34" w:rsidRDefault="00E96B34" w:rsidP="005D65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B4DC" w14:textId="77777777" w:rsidR="00E96B34" w:rsidRDefault="00E96B34" w:rsidP="005D652C">
            <w:pPr>
              <w:pStyle w:val="TAL"/>
            </w:pPr>
            <w: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3D8E" w14:textId="77777777" w:rsidR="00E96B34" w:rsidRDefault="00E96B34" w:rsidP="005D652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if the I-SMF selection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 xml:space="preserve"> removal or SMF selection per target DNAI is needed.</w:t>
            </w:r>
          </w:p>
          <w:p w14:paraId="4B073E10" w14:textId="77777777" w:rsidR="00E96B34" w:rsidRDefault="00E96B34" w:rsidP="005D652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contain the target DNAI.</w:t>
            </w:r>
          </w:p>
          <w:p w14:paraId="6FE4BE9B" w14:textId="77777777" w:rsidR="00E96B34" w:rsidRDefault="00E96B34" w:rsidP="005D652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</w:t>
            </w:r>
            <w:r>
              <w:rPr>
                <w:lang w:val="en-US"/>
              </w:rPr>
              <w:t xml:space="preserve">shall be absent for an SMF triggered I-SMF removal due to the </w:t>
            </w:r>
            <w:r>
              <w:t>DNAI being no longer used by the PDU Session.</w:t>
            </w:r>
          </w:p>
        </w:tc>
      </w:tr>
      <w:tr w:rsidR="00E96B34" w:rsidRPr="00E425E8" w14:paraId="23716E56" w14:textId="77777777" w:rsidTr="005D652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2646" w14:textId="77777777" w:rsidR="00E96B34" w:rsidRDefault="00E96B34" w:rsidP="005D652C">
            <w:pPr>
              <w:pStyle w:val="TAL"/>
            </w:pPr>
            <w:proofErr w:type="spellStart"/>
            <w:r>
              <w:t>smfSelectionType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1CCD" w14:textId="77777777" w:rsidR="00E96B34" w:rsidRDefault="00E96B34" w:rsidP="005D652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Smf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electionType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C85A" w14:textId="77777777" w:rsidR="00E96B34" w:rsidRDefault="00E96B34" w:rsidP="005D65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0368" w14:textId="77777777" w:rsidR="00E96B34" w:rsidRDefault="00E96B34" w:rsidP="005D652C">
            <w:pPr>
              <w:pStyle w:val="TAL"/>
            </w:pPr>
            <w:r>
              <w:t>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770A" w14:textId="77777777" w:rsidR="00E96B34" w:rsidRDefault="00E96B34" w:rsidP="005D652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I-SMF selection or removal for the current PDU session or SMF </w:t>
            </w:r>
            <w:r>
              <w:t>selection during PDU Session re-establishment</w:t>
            </w:r>
            <w:del w:id="2" w:author="ZTE" w:date="2025-10-02T11:23:00Z">
              <w:r w:rsidDel="002F5B60">
                <w:delText xml:space="preserve"> </w:delText>
              </w:r>
            </w:del>
            <w:del w:id="3" w:author="ZTE" w:date="2025-10-02T11:15:00Z">
              <w:r w:rsidDel="002F5B60">
                <w:delText>for SSC mode 2/3</w:delText>
              </w:r>
            </w:del>
            <w:r>
              <w:rPr>
                <w:rFonts w:cs="Arial"/>
                <w:szCs w:val="18"/>
              </w:rPr>
              <w:t>.</w:t>
            </w:r>
          </w:p>
        </w:tc>
      </w:tr>
    </w:tbl>
    <w:p w14:paraId="51A29974" w14:textId="77777777" w:rsidR="00E96B34" w:rsidRDefault="00E96B34" w:rsidP="00E96B34">
      <w:pPr>
        <w:rPr>
          <w:rFonts w:eastAsia="DengXian"/>
        </w:rPr>
      </w:pPr>
    </w:p>
    <w:p w14:paraId="05528F04" w14:textId="1933ABF1" w:rsidR="002F5B60" w:rsidRPr="006B5418" w:rsidRDefault="002F5B60" w:rsidP="002F5B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55545C" w14:textId="77777777" w:rsidR="002F5B60" w:rsidRPr="00BC662F" w:rsidRDefault="002F5B60" w:rsidP="002F5B60">
      <w:pPr>
        <w:pStyle w:val="Heading5"/>
      </w:pPr>
      <w:bookmarkStart w:id="4" w:name="_Toc58591290"/>
      <w:bookmarkStart w:id="5" w:name="_Toc207632263"/>
      <w:r>
        <w:t>6.1.6.3.23</w:t>
      </w:r>
      <w:r w:rsidRPr="00BC662F">
        <w:tab/>
        <w:t xml:space="preserve">Enumeration: </w:t>
      </w:r>
      <w:bookmarkEnd w:id="4"/>
      <w:proofErr w:type="spellStart"/>
      <w:r>
        <w:t>Smf</w:t>
      </w:r>
      <w:r>
        <w:rPr>
          <w:rFonts w:hint="eastAsia"/>
          <w:lang w:eastAsia="zh-CN"/>
        </w:rPr>
        <w:t>S</w:t>
      </w:r>
      <w:r>
        <w:rPr>
          <w:lang w:eastAsia="zh-CN"/>
        </w:rPr>
        <w:t>electionType</w:t>
      </w:r>
      <w:bookmarkEnd w:id="5"/>
      <w:proofErr w:type="spellEnd"/>
    </w:p>
    <w:p w14:paraId="2792119C" w14:textId="5C266B98" w:rsidR="002F5B60" w:rsidRPr="00384E92" w:rsidRDefault="002F5B60" w:rsidP="002F5B60">
      <w:r>
        <w:t xml:space="preserve">The enumeration </w:t>
      </w:r>
      <w:proofErr w:type="spellStart"/>
      <w:r>
        <w:t>Smf</w:t>
      </w:r>
      <w:r>
        <w:rPr>
          <w:rFonts w:hint="eastAsia"/>
          <w:lang w:eastAsia="zh-CN"/>
        </w:rPr>
        <w:t>S</w:t>
      </w:r>
      <w:r>
        <w:rPr>
          <w:lang w:eastAsia="zh-CN"/>
        </w:rPr>
        <w:t>electionType</w:t>
      </w:r>
      <w:proofErr w:type="spellEnd"/>
      <w:r>
        <w:t xml:space="preserve"> represents the I-SMF selection or removal for the current PDU Session, or the SMF selection during PDU Session re-establishment</w:t>
      </w:r>
      <w:del w:id="6" w:author="ZTE" w:date="2025-10-02T11:47:00Z">
        <w:r w:rsidDel="00FE68E5">
          <w:delText xml:space="preserve"> for SSC mode 2/3</w:delText>
        </w:r>
      </w:del>
      <w:r>
        <w:t>. It shall comply with the provisions defined in table 6.1.6.3.23-1.</w:t>
      </w:r>
    </w:p>
    <w:p w14:paraId="29BA4C63" w14:textId="77777777" w:rsidR="002F5B60" w:rsidRDefault="002F5B60" w:rsidP="002F5B60">
      <w:pPr>
        <w:pStyle w:val="TH"/>
      </w:pPr>
      <w:r>
        <w:t xml:space="preserve">Table 6.1.6.3.23-1: Enumeration </w:t>
      </w:r>
      <w:proofErr w:type="spellStart"/>
      <w:r>
        <w:t>Smf</w:t>
      </w:r>
      <w:r>
        <w:rPr>
          <w:rFonts w:hint="eastAsia"/>
          <w:lang w:eastAsia="zh-CN"/>
        </w:rPr>
        <w:t>S</w:t>
      </w:r>
      <w:r>
        <w:rPr>
          <w:lang w:eastAsia="zh-CN"/>
        </w:rPr>
        <w:t>electionType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F5B60" w:rsidRPr="00387BE7" w14:paraId="12BF2FD6" w14:textId="77777777" w:rsidTr="005D65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14D13" w14:textId="77777777" w:rsidR="002F5B60" w:rsidRDefault="002F5B60" w:rsidP="005D652C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6CD50" w14:textId="77777777" w:rsidR="002F5B60" w:rsidRDefault="002F5B60" w:rsidP="005D652C">
            <w:pPr>
              <w:pStyle w:val="TAH"/>
            </w:pPr>
            <w:r>
              <w:t>Description</w:t>
            </w:r>
          </w:p>
        </w:tc>
      </w:tr>
      <w:tr w:rsidR="002F5B60" w:rsidRPr="00B00541" w14:paraId="56252C54" w14:textId="77777777" w:rsidTr="005D65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AD9F1" w14:textId="77777777" w:rsidR="002F5B60" w:rsidRDefault="002F5B60" w:rsidP="005D652C">
            <w:pPr>
              <w:pStyle w:val="TAL"/>
            </w:pPr>
            <w:r>
              <w:t>"CURRENT_PDU_SESSION"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7CB0B" w14:textId="77777777" w:rsidR="002F5B60" w:rsidRDefault="002F5B60" w:rsidP="005D652C">
            <w:pPr>
              <w:pStyle w:val="TAL"/>
            </w:pPr>
            <w:r>
              <w:t>I-SMF selection or removal for the current PDU Session.</w:t>
            </w:r>
          </w:p>
        </w:tc>
      </w:tr>
      <w:tr w:rsidR="002F5B60" w:rsidRPr="00B00541" w14:paraId="41BF43D9" w14:textId="77777777" w:rsidTr="005D65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695B" w14:textId="77777777" w:rsidR="002F5B60" w:rsidRDefault="002F5B60" w:rsidP="005D652C">
            <w:pPr>
              <w:pStyle w:val="TAL"/>
            </w:pPr>
            <w:r>
              <w:t>"NEXT_PDU_SESSION"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0B5E8" w14:textId="6D41BCC7" w:rsidR="002F5B60" w:rsidRDefault="002F5B60" w:rsidP="002F5B60">
            <w:pPr>
              <w:pStyle w:val="TAL"/>
            </w:pPr>
            <w:r>
              <w:t>SMF selection for the next PDU Session, i.e. the re-established PDU session</w:t>
            </w:r>
            <w:del w:id="7" w:author="ZTE" w:date="2025-10-02T11:23:00Z">
              <w:r w:rsidDel="002F5B60">
                <w:delText xml:space="preserve"> for SSC mode 2/3</w:delText>
              </w:r>
            </w:del>
            <w:r>
              <w:t>.</w:t>
            </w:r>
          </w:p>
        </w:tc>
      </w:tr>
    </w:tbl>
    <w:p w14:paraId="58408DB8" w14:textId="77777777" w:rsidR="002F5B60" w:rsidRPr="002F5B60" w:rsidRDefault="002F5B60" w:rsidP="00B532A5">
      <w:pPr>
        <w:rPr>
          <w:rFonts w:eastAsia="DengXian"/>
        </w:rPr>
      </w:pPr>
    </w:p>
    <w:p w14:paraId="68C9CD36" w14:textId="2C73C59A" w:rsidR="001E41F3" w:rsidRDefault="0003379D" w:rsidP="00C52B5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Start w:id="8" w:name="_GoBack"/>
      <w:bookmarkEnd w:id="8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504A53" w14:textId="77777777" w:rsidR="008F0FE9" w:rsidRDefault="008F0FE9">
      <w:r>
        <w:separator/>
      </w:r>
    </w:p>
  </w:endnote>
  <w:endnote w:type="continuationSeparator" w:id="0">
    <w:p w14:paraId="55B8E05B" w14:textId="77777777" w:rsidR="008F0FE9" w:rsidRDefault="008F0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63D609" w14:textId="77777777" w:rsidR="008F0FE9" w:rsidRDefault="008F0FE9">
      <w:r>
        <w:separator/>
      </w:r>
    </w:p>
  </w:footnote>
  <w:footnote w:type="continuationSeparator" w:id="0">
    <w:p w14:paraId="6AB2E8DE" w14:textId="77777777" w:rsidR="008F0FE9" w:rsidRDefault="008F0F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79D"/>
    <w:rsid w:val="000523A3"/>
    <w:rsid w:val="00070E09"/>
    <w:rsid w:val="000A6394"/>
    <w:rsid w:val="000B7FED"/>
    <w:rsid w:val="000C038A"/>
    <w:rsid w:val="000C6598"/>
    <w:rsid w:val="000D44B3"/>
    <w:rsid w:val="00145D43"/>
    <w:rsid w:val="0014677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5B60"/>
    <w:rsid w:val="00301BB1"/>
    <w:rsid w:val="00305409"/>
    <w:rsid w:val="003609EF"/>
    <w:rsid w:val="0036231A"/>
    <w:rsid w:val="00374DD4"/>
    <w:rsid w:val="003A1729"/>
    <w:rsid w:val="003E1A36"/>
    <w:rsid w:val="00407A28"/>
    <w:rsid w:val="00410371"/>
    <w:rsid w:val="004242F1"/>
    <w:rsid w:val="00473F89"/>
    <w:rsid w:val="004B75B7"/>
    <w:rsid w:val="005141D9"/>
    <w:rsid w:val="0051580D"/>
    <w:rsid w:val="00526592"/>
    <w:rsid w:val="00547111"/>
    <w:rsid w:val="00592D74"/>
    <w:rsid w:val="005D4CF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6E7CA1"/>
    <w:rsid w:val="00724845"/>
    <w:rsid w:val="00792342"/>
    <w:rsid w:val="007977A8"/>
    <w:rsid w:val="007B512A"/>
    <w:rsid w:val="007C2097"/>
    <w:rsid w:val="007D6A07"/>
    <w:rsid w:val="007F7259"/>
    <w:rsid w:val="008040A8"/>
    <w:rsid w:val="008226A9"/>
    <w:rsid w:val="008279FA"/>
    <w:rsid w:val="008626E7"/>
    <w:rsid w:val="008669CF"/>
    <w:rsid w:val="00870EE7"/>
    <w:rsid w:val="008863B9"/>
    <w:rsid w:val="008A2B78"/>
    <w:rsid w:val="008A45A6"/>
    <w:rsid w:val="008D3CCC"/>
    <w:rsid w:val="008D4FEC"/>
    <w:rsid w:val="008E254A"/>
    <w:rsid w:val="008F0FE9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32A5"/>
    <w:rsid w:val="00B67B97"/>
    <w:rsid w:val="00B731D3"/>
    <w:rsid w:val="00B8704C"/>
    <w:rsid w:val="00B968C8"/>
    <w:rsid w:val="00BA3EC5"/>
    <w:rsid w:val="00BA51D9"/>
    <w:rsid w:val="00BB5DFC"/>
    <w:rsid w:val="00BD279D"/>
    <w:rsid w:val="00BD6BB8"/>
    <w:rsid w:val="00BE3EBE"/>
    <w:rsid w:val="00C46D75"/>
    <w:rsid w:val="00C52B5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5058"/>
    <w:rsid w:val="00D9124E"/>
    <w:rsid w:val="00DE34CF"/>
    <w:rsid w:val="00E13F3D"/>
    <w:rsid w:val="00E24B82"/>
    <w:rsid w:val="00E34898"/>
    <w:rsid w:val="00E96B34"/>
    <w:rsid w:val="00EB09B7"/>
    <w:rsid w:val="00EE7D7C"/>
    <w:rsid w:val="00F25D98"/>
    <w:rsid w:val="00F300FB"/>
    <w:rsid w:val="00FB6386"/>
    <w:rsid w:val="00FE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532A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532A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03379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337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337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3379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2F5B6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F5B6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F5B60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2F5B60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E96B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45A1B-327A-491E-B377-E7BA04F93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3</Pages>
  <Words>594</Words>
  <Characters>3390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10</cp:revision>
  <cp:lastPrinted>1899-12-31T23:00:00Z</cp:lastPrinted>
  <dcterms:created xsi:type="dcterms:W3CDTF">2025-10-01T09:20:00Z</dcterms:created>
  <dcterms:modified xsi:type="dcterms:W3CDTF">2025-10-03T03:34:00Z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d4974b5a-c791-42d2-9d28-a5b5f078d779</vt:lpwstr>
  </property>
</Properties>
</file>